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D33959">
        <w:rPr>
          <w:b/>
          <w:noProof/>
          <w:sz w:val="24"/>
        </w:rPr>
        <w:t>5179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21D0" w:rsidP="009F21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39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2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2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ENs in clause 5.3.20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0F2C11">
              <w:rPr>
                <w:noProof/>
              </w:rPr>
              <w:t>, 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5.3.20 has the following editor’s notes which need to be addressed.</w:t>
            </w:r>
          </w:p>
          <w:p w:rsidR="00FF41EB" w:rsidRDefault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FF41EB">
              <w:rPr>
                <w:noProof/>
              </w:rPr>
              <w:t>Editor's note:</w:t>
            </w:r>
            <w:r w:rsidRPr="00FF41EB">
              <w:rPr>
                <w:noProof/>
              </w:rPr>
              <w:tab/>
              <w:t>The handling of timer T3247 at power off/on is FFS.</w:t>
            </w:r>
          </w:p>
          <w:p w:rsidR="00FF41EB" w:rsidRDefault="00FF41EB" w:rsidP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suggests to stop the timer when the UE switches off in order to provide a release-independent consistant UE behaviour.</w:t>
            </w:r>
          </w:p>
          <w:p w:rsidR="00FF41EB" w:rsidRDefault="00FF41EB" w:rsidP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FF41EB">
              <w:rPr>
                <w:noProof/>
              </w:rPr>
              <w:t>Editor's note:</w:t>
            </w:r>
            <w:r w:rsidRPr="00FF41EB">
              <w:rPr>
                <w:noProof/>
              </w:rPr>
              <w:tab/>
              <w:t>The UE behaviour is FFS when the 5GMM cause value received is #11 or #73 and the UE is not in its HPLMN or EHPLMN.</w:t>
            </w:r>
          </w:p>
          <w:p w:rsidR="00FF41EB" w:rsidRDefault="00FF41EB" w:rsidP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discussions show that the more accaptable solution is to have to same handling as specified in EPS.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41EB" w:rsidP="00E43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43899">
              <w:rPr>
                <w:noProof/>
              </w:rPr>
              <w:t>the first EN without further actions.</w:t>
            </w:r>
          </w:p>
          <w:p w:rsidR="00E43899" w:rsidRDefault="000F2C11" w:rsidP="000F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43899">
              <w:rPr>
                <w:noProof/>
              </w:rPr>
              <w:t xml:space="preserve">the second EN by adding the UE handling as </w:t>
            </w:r>
            <w:r>
              <w:rPr>
                <w:noProof/>
              </w:rPr>
              <w:t xml:space="preserve">specified </w:t>
            </w:r>
            <w:r w:rsidR="00E43899">
              <w:rPr>
                <w:noProof/>
              </w:rPr>
              <w:t>in TS24.301.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1EB" w:rsidP="00E43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Imcomplete UE handling might lead to </w:t>
            </w:r>
            <w:r w:rsidR="00E43899">
              <w:rPr>
                <w:noProof/>
              </w:rPr>
              <w:t xml:space="preserve">degraded system performance while dealing with the </w:t>
            </w:r>
            <w:r w:rsidR="00E43899" w:rsidRPr="00E43899">
              <w:rPr>
                <w:noProof/>
              </w:rPr>
              <w:t>non-integrity protected reject messages</w:t>
            </w:r>
            <w:r w:rsidR="00E4389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3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noProof/>
              </w:rPr>
              <w:t>.3.20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F21D0" w:rsidRDefault="009F21D0">
      <w:pPr>
        <w:rPr>
          <w:noProof/>
        </w:rPr>
      </w:pPr>
    </w:p>
    <w:p w:rsidR="009F21D0" w:rsidRDefault="009F21D0">
      <w:pPr>
        <w:rPr>
          <w:noProof/>
        </w:rPr>
      </w:pPr>
    </w:p>
    <w:p w:rsidR="009F21D0" w:rsidRPr="00CC0C94" w:rsidRDefault="009F21D0" w:rsidP="009F21D0">
      <w:pPr>
        <w:pStyle w:val="berschrift3"/>
      </w:pPr>
      <w:bookmarkStart w:id="2" w:name="_Toc11419231"/>
      <w:r>
        <w:lastRenderedPageBreak/>
        <w:t>5.3.20</w:t>
      </w:r>
      <w:r w:rsidRPr="00CC0C94">
        <w:tab/>
        <w:t>Specific requirements for UE when receiving non-integrity protected reject messages</w:t>
      </w:r>
      <w:bookmarkEnd w:id="2"/>
    </w:p>
    <w:p w:rsidR="009F21D0" w:rsidRPr="00CC0C94" w:rsidRDefault="009F21D0" w:rsidP="009F21D0">
      <w:r w:rsidRPr="00CC0C94">
        <w:t xml:space="preserve">This </w:t>
      </w:r>
      <w:proofErr w:type="spellStart"/>
      <w:r w:rsidRPr="00CC0C94">
        <w:t>subclause</w:t>
      </w:r>
      <w:proofErr w:type="spellEnd"/>
      <w:r w:rsidRPr="00CC0C94">
        <w:t xml:space="preserve"> specifies the requirements for a UE that receives a </w:t>
      </w:r>
      <w:r>
        <w:t>REGISTRATION</w:t>
      </w:r>
      <w:r w:rsidRPr="003168A2">
        <w:t xml:space="preserve"> </w:t>
      </w:r>
      <w:r w:rsidRPr="00CC0C94">
        <w:t>REJECT or SERVICE REJECT message without integrity protection</w:t>
      </w:r>
      <w:r>
        <w:t xml:space="preserve"> with specific 5G</w:t>
      </w:r>
      <w:r w:rsidRPr="00CC0C94">
        <w:t>MM causes.</w:t>
      </w:r>
    </w:p>
    <w:p w:rsidR="009F21D0" w:rsidRPr="00CC0C94" w:rsidRDefault="009F21D0" w:rsidP="009F21D0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</w:t>
      </w:r>
      <w:r>
        <w:t>5G</w:t>
      </w:r>
      <w:r w:rsidRPr="00CC0C94">
        <w:t xml:space="preserve">MM causes, and requirements for the case when the UE receives an integrity protected reject message are specified </w:t>
      </w:r>
      <w:r>
        <w:t xml:space="preserve">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5.6.1.</w:t>
      </w:r>
    </w:p>
    <w:p w:rsidR="009F21D0" w:rsidRDefault="009F21D0" w:rsidP="009F21D0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If</w:t>
      </w:r>
      <w:r w:rsidRPr="00C73FFE">
        <w:t xml:space="preserve"> timer T3245 (see 3GPP TS 24.368 [15A] or 3GPP TS 31.102 [17])</w:t>
      </w:r>
      <w:r>
        <w:t xml:space="preserve"> is configured by the UE as a result of the work on </w:t>
      </w:r>
      <w:r w:rsidRPr="001B6334">
        <w:t>5G_CIoT-CT</w:t>
      </w:r>
      <w:r>
        <w:t>,</w:t>
      </w:r>
      <w:r w:rsidRPr="00984AA3">
        <w:t xml:space="preserve"> </w:t>
      </w:r>
      <w:r>
        <w:t>its impact is FFS.</w:t>
      </w:r>
    </w:p>
    <w:p w:rsidR="009F21D0" w:rsidRDefault="009F21D0" w:rsidP="009F21D0">
      <w:r w:rsidRPr="00CC0C94">
        <w:t xml:space="preserve">The UE </w:t>
      </w:r>
      <w:r>
        <w:t>shall maintain</w:t>
      </w:r>
      <w:r w:rsidRPr="00CC0C94">
        <w:t xml:space="preserve"> </w:t>
      </w:r>
    </w:p>
    <w:p w:rsidR="009F21D0" w:rsidRDefault="009F21D0" w:rsidP="009F21D0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:rsidR="009F21D0" w:rsidRDefault="009F21D0" w:rsidP="009F21D0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:rsidR="009F21D0" w:rsidRPr="00C807E2" w:rsidRDefault="009F21D0" w:rsidP="009F21D0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:rsidR="009F21D0" w:rsidRPr="00A16488" w:rsidRDefault="009F21D0" w:rsidP="009F21D0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:rsidR="009F21D0" w:rsidRPr="00CC0C94" w:rsidRDefault="009F21D0" w:rsidP="009F21D0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:rsidR="009F21D0" w:rsidRDefault="009F21D0" w:rsidP="009F21D0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:rsidR="009F21D0" w:rsidRDefault="009F21D0" w:rsidP="009F21D0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:rsidR="009F21D0" w:rsidRDefault="009F21D0" w:rsidP="009F21D0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:rsidR="009F21D0" w:rsidRPr="00F536D2" w:rsidDel="00AE2F47" w:rsidRDefault="009F21D0" w:rsidP="009F21D0">
      <w:pPr>
        <w:pStyle w:val="EditorsNote"/>
        <w:rPr>
          <w:del w:id="3" w:author="Lu, Yang, Vodafone Breslau" w:date="2019-07-10T08:59:00Z"/>
        </w:rPr>
      </w:pPr>
      <w:del w:id="4" w:author="Lu, Yang, Vodafone Breslau" w:date="2019-07-10T08:59:00Z">
        <w:r w:rsidDel="00AE2F47">
          <w:delText>Editor</w:delText>
        </w:r>
        <w:r w:rsidDel="00AE2F47">
          <w:rPr>
            <w:lang w:val="en-US"/>
          </w:rPr>
          <w:delText>'</w:delText>
        </w:r>
        <w:r w:rsidDel="00AE2F47">
          <w:delText>s note:</w:delText>
        </w:r>
        <w:r w:rsidDel="00AE2F47">
          <w:tab/>
          <w:delText xml:space="preserve">The handling of timer </w:delText>
        </w:r>
        <w:r w:rsidRPr="00DB5C5A" w:rsidDel="00AE2F47">
          <w:delText xml:space="preserve">T3247 </w:delText>
        </w:r>
        <w:r w:rsidDel="00AE2F47">
          <w:delText>at power off/on is FFS.</w:delText>
        </w:r>
      </w:del>
    </w:p>
    <w:p w:rsidR="009F21D0" w:rsidRPr="00EF5380" w:rsidRDefault="009F21D0" w:rsidP="009F21D0">
      <w:r w:rsidRPr="00EF5380">
        <w:t>The UE implementation-specific maximum value for any of the above counters shall not be greater than 10.</w:t>
      </w:r>
    </w:p>
    <w:p w:rsidR="009F21D0" w:rsidRDefault="009F21D0" w:rsidP="009F21D0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:rsidR="009F21D0" w:rsidRPr="00CC0C94" w:rsidRDefault="009F21D0" w:rsidP="009F21D0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NAS signalling connection, the UE shall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:rsidR="009F21D0" w:rsidRPr="00CC0C94" w:rsidRDefault="009F21D0" w:rsidP="009F21D0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</w:p>
    <w:p w:rsidR="009F21D0" w:rsidRDefault="009F21D0" w:rsidP="009F21D0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:rsidR="009F21D0" w:rsidRDefault="009F21D0" w:rsidP="009F21D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:rsidR="009F21D0" w:rsidRPr="00CC0C94" w:rsidRDefault="009F21D0" w:rsidP="009F21D0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:rsidR="009F21D0" w:rsidRPr="00CC0C94" w:rsidRDefault="009F21D0" w:rsidP="009F21D0">
      <w:pPr>
        <w:pStyle w:val="B4"/>
      </w:pPr>
      <w:r w:rsidRPr="00CC0C94">
        <w:t>-</w:t>
      </w:r>
      <w:r w:rsidRPr="00CC0C94">
        <w:tab/>
        <w:t>delete the list of equivalent PLMNs</w:t>
      </w:r>
      <w:r>
        <w:t xml:space="preserve"> if any</w:t>
      </w:r>
      <w:r w:rsidRPr="00CC0C94">
        <w:t>;</w:t>
      </w:r>
    </w:p>
    <w:p w:rsidR="009F21D0" w:rsidRDefault="009F21D0" w:rsidP="009F21D0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:rsidR="009F21D0" w:rsidRPr="00CC0C94" w:rsidRDefault="009F21D0" w:rsidP="009F21D0">
      <w:pPr>
        <w:pStyle w:val="B4"/>
      </w:pPr>
      <w:r w:rsidRPr="00232079">
        <w:lastRenderedPageBreak/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:rsidR="009F21D0" w:rsidRDefault="009F21D0" w:rsidP="009F21D0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counter;</w:t>
      </w:r>
    </w:p>
    <w:p w:rsidR="009F21D0" w:rsidRDefault="009F21D0" w:rsidP="009F21D0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:rsidR="009F21D0" w:rsidRPr="00CC0C94" w:rsidRDefault="009F21D0" w:rsidP="009F21D0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9F21D0" w:rsidRDefault="009F21D0" w:rsidP="009F21D0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:rsidR="009F21D0" w:rsidRDefault="009F21D0" w:rsidP="009F21D0">
      <w:pPr>
        <w:pStyle w:val="B3"/>
      </w:pPr>
      <w:r>
        <w:t>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:rsidR="009F21D0" w:rsidRDefault="009F21D0" w:rsidP="009F21D0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:rsidR="009F21D0" w:rsidRDefault="009F21D0" w:rsidP="009F21D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:rsidR="009F21D0" w:rsidRDefault="009F21D0" w:rsidP="009F21D0">
      <w:pPr>
        <w:pStyle w:val="B4"/>
      </w:pPr>
      <w:r w:rsidRPr="00CA112E">
        <w:t>-</w:t>
      </w:r>
      <w:r w:rsidRPr="00CA112E">
        <w:tab/>
        <w:t xml:space="preserve">set the 5GS update status to 5U3 ROAMING NOT ALLOWED (and shall store it according to </w:t>
      </w:r>
      <w:proofErr w:type="spellStart"/>
      <w:r w:rsidRPr="00CA112E">
        <w:t>subclause</w:t>
      </w:r>
      <w:proofErr w:type="spellEnd"/>
      <w:r w:rsidRPr="00CA112E">
        <w:t xml:space="preserve">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:rsidR="009F21D0" w:rsidRDefault="009F21D0" w:rsidP="009F21D0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:rsidR="009F21D0" w:rsidRDefault="009F21D0" w:rsidP="009F21D0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:rsidR="009F21D0" w:rsidRDefault="009F21D0" w:rsidP="009F21D0">
      <w:pPr>
        <w:pStyle w:val="NO"/>
      </w:pPr>
      <w:r>
        <w:t>NOTE 3: How to select another access point for non-3GPP access is implementation specific.</w:t>
      </w:r>
    </w:p>
    <w:p w:rsidR="009F21D0" w:rsidRPr="00CC0C94" w:rsidRDefault="009F21D0" w:rsidP="009F21D0">
      <w:pPr>
        <w:pStyle w:val="B3"/>
      </w:pPr>
      <w:r>
        <w:t>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:rsidR="009F21D0" w:rsidRDefault="009F21D0" w:rsidP="009F21D0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</w:t>
      </w:r>
    </w:p>
    <w:p w:rsidR="009F21D0" w:rsidRDefault="009F21D0" w:rsidP="009F21D0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:rsidR="009F21D0" w:rsidRDefault="009F21D0" w:rsidP="009F21D0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:rsidR="009F21D0" w:rsidRDefault="009F21D0" w:rsidP="009F21D0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:rsidR="009F21D0" w:rsidRPr="00CC0C94" w:rsidRDefault="009F21D0" w:rsidP="009F21D0">
      <w:pPr>
        <w:pStyle w:val="B2"/>
      </w:pPr>
      <w:r>
        <w:t>a)</w:t>
      </w:r>
      <w:r>
        <w:tab/>
        <w:t>if the 5GMM cause value is received over 3GPP access, the UE shall</w:t>
      </w:r>
    </w:p>
    <w:p w:rsidR="009F21D0" w:rsidRPr="00CC0C94" w:rsidRDefault="009F21D0" w:rsidP="009F21D0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>;</w:t>
      </w:r>
    </w:p>
    <w:p w:rsidR="009F21D0" w:rsidRDefault="009F21D0" w:rsidP="009F21D0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</w:t>
      </w:r>
      <w:r w:rsidRPr="00FA7096">
        <w:lastRenderedPageBreak/>
        <w:t>specified in 3GPP TS 24.301 [15] for the case when the EPS attach or tracking area updating procedure is rejected with the EMM cause of the same value in a NAS message without integrity protection;</w:t>
      </w:r>
    </w:p>
    <w:p w:rsidR="009F21D0" w:rsidRDefault="009F21D0" w:rsidP="009F21D0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9F21D0" w:rsidRDefault="009F21D0" w:rsidP="009F21D0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:rsidR="009F21D0" w:rsidRDefault="009F21D0" w:rsidP="009F21D0">
      <w:pPr>
        <w:pStyle w:val="B2"/>
      </w:pPr>
      <w:r>
        <w:t>b)</w:t>
      </w:r>
      <w:r>
        <w:tab/>
        <w:t>if the 5GMM cause value is received over non-3GPP access, the UE shall</w:t>
      </w:r>
    </w:p>
    <w:p w:rsidR="009F21D0" w:rsidRPr="00CC0C94" w:rsidRDefault="009F21D0" w:rsidP="009F21D0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>; and</w:t>
      </w:r>
    </w:p>
    <w:p w:rsidR="009F21D0" w:rsidRDefault="009F21D0" w:rsidP="009F21D0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:rsidR="009C7339" w:rsidRPr="00CC0C94" w:rsidRDefault="009F21D0" w:rsidP="009C7339">
      <w:pPr>
        <w:pStyle w:val="B1"/>
        <w:rPr>
          <w:ins w:id="5" w:author="Lu, Yang, Vodafone Breslau" w:date="2019-07-10T08:56:00Z"/>
        </w:rPr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ins w:id="6" w:author="Lu, Yang, Vodafone Breslau" w:date="2019-07-10T08:56:00Z">
        <w:r w:rsidR="009C7339">
          <w:t xml:space="preserve"> </w:t>
        </w:r>
        <w:r w:rsidR="009C7339" w:rsidRPr="00CC0C94">
          <w:t>in addition to the UE requirements spec</w:t>
        </w:r>
        <w:r w:rsidR="009C7339">
          <w:t xml:space="preserve">ified in </w:t>
        </w:r>
        <w:proofErr w:type="spellStart"/>
        <w:r w:rsidR="009C7339">
          <w:t>subclause</w:t>
        </w:r>
        <w:proofErr w:type="spellEnd"/>
        <w:r w:rsidR="009C7339">
          <w:t xml:space="preserve"> 5.5.1 </w:t>
        </w:r>
        <w:r w:rsidR="009C7339" w:rsidRPr="00CC0C94">
          <w:t>and 5.6.1,</w:t>
        </w:r>
      </w:ins>
    </w:p>
    <w:p w:rsidR="000F2C11" w:rsidRDefault="009C7339">
      <w:pPr>
        <w:pStyle w:val="B2"/>
        <w:ind w:left="1135" w:hanging="288"/>
        <w:rPr>
          <w:ins w:id="7" w:author="mtk71" w:date="2019-08-09T09:02:00Z"/>
        </w:rPr>
        <w:pPrChange w:id="8" w:author="Lu, Yang, Vodafone Breslau" w:date="2019-07-10T08:57:00Z">
          <w:pPr>
            <w:pStyle w:val="B1"/>
          </w:pPr>
        </w:pPrChange>
      </w:pPr>
      <w:ins w:id="9" w:author="Lu, Yang, Vodafone Breslau" w:date="2019-07-10T08:57:00Z">
        <w:r>
          <w:t>-</w:t>
        </w:r>
        <w:r>
          <w:tab/>
        </w:r>
      </w:ins>
      <w:ins w:id="10" w:author="Lu, Yang, Vodafone Breslau" w:date="2019-07-10T08:56:00Z">
        <w:r w:rsidRPr="00CC0C94">
          <w:t xml:space="preserve">if the </w:t>
        </w:r>
      </w:ins>
      <w:ins w:id="11" w:author="mtk71" w:date="2019-08-09T09:00:00Z">
        <w:r w:rsidR="000F2C11">
          <w:t xml:space="preserve">message was received via 3GPP access and if the </w:t>
        </w:r>
      </w:ins>
      <w:ins w:id="12" w:author="Lu, Yang, Vodafone Breslau" w:date="2019-07-10T08:56:00Z">
        <w:r w:rsidRPr="00CC0C94">
          <w:t>PLMN-specific attempt counter for the PLMN sending the reject message has a value less than a UE implementation-specific maximum value, the UE shall increment the PLMN-specific attempt counter for the PLMN;</w:t>
        </w:r>
      </w:ins>
      <w:ins w:id="13" w:author="Lu, Yang, Vodafone Breslau" w:date="2019-08-30T10:40:00Z">
        <w:r w:rsidR="00467D02">
          <w:t xml:space="preserve"> or</w:t>
        </w:r>
      </w:ins>
      <w:bookmarkStart w:id="14" w:name="_GoBack"/>
      <w:bookmarkEnd w:id="14"/>
    </w:p>
    <w:p w:rsidR="009F21D0" w:rsidRDefault="000F2C11">
      <w:pPr>
        <w:pStyle w:val="B2"/>
        <w:ind w:left="1135" w:hanging="288"/>
        <w:pPrChange w:id="15" w:author="Lu, Yang, Vodafone Breslau" w:date="2019-07-10T08:57:00Z">
          <w:pPr>
            <w:pStyle w:val="B1"/>
          </w:pPr>
        </w:pPrChange>
      </w:pPr>
      <w:ins w:id="16" w:author="mtk71" w:date="2019-08-09T09:02:00Z">
        <w:r>
          <w:t>-</w:t>
        </w:r>
        <w:r>
          <w:tab/>
          <w:t xml:space="preserve">if the message was received via non-3GPP access and if the PLMN-specific attempt counter </w:t>
        </w:r>
      </w:ins>
      <w:ins w:id="17" w:author="mtk71" w:date="2019-08-09T09:04:00Z">
        <w:r>
          <w:t xml:space="preserve">for non-3GPP access </w:t>
        </w:r>
      </w:ins>
      <w:ins w:id="18" w:author="mtk71" w:date="2019-08-09T09:02:00Z">
        <w:r>
          <w:t xml:space="preserve">for the PLMN sending the reject message has a value less than a UE implementation-specific maximum value, the UE shall increment the PLMN-specific attempt counter </w:t>
        </w:r>
      </w:ins>
      <w:ins w:id="19" w:author="mtk71" w:date="2019-08-09T09:04:00Z">
        <w:r>
          <w:t xml:space="preserve">for non-3GPP access </w:t>
        </w:r>
      </w:ins>
      <w:ins w:id="20" w:author="mtk71" w:date="2019-08-09T09:02:00Z">
        <w:r>
          <w:t>for the PLMN;</w:t>
        </w:r>
      </w:ins>
    </w:p>
    <w:p w:rsidR="009F21D0" w:rsidRDefault="009F21D0" w:rsidP="009F21D0">
      <w:pPr>
        <w:pStyle w:val="EditorsNote"/>
      </w:pPr>
      <w:del w:id="21" w:author="Lu, Yang, Vodafone Breslau" w:date="2019-07-10T08:58:00Z">
        <w:r w:rsidRPr="00756747" w:rsidDel="009C7339">
          <w:delText>Editor's note:</w:delText>
        </w:r>
        <w:r w:rsidRPr="00756747" w:rsidDel="009C7339">
          <w:tab/>
          <w:delText xml:space="preserve">The UE </w:delText>
        </w:r>
        <w:r w:rsidRPr="002727DD" w:rsidDel="009C7339">
          <w:delText xml:space="preserve">behaviour is FFS when the 5GMM cause value received is #11 or #73 and the UE is not in its </w:delText>
        </w:r>
        <w:r w:rsidRPr="00F4691C" w:rsidDel="009C7339">
          <w:delText>HPLMN or EHPLMN.</w:delText>
        </w:r>
      </w:del>
    </w:p>
    <w:p w:rsidR="009F21D0" w:rsidRDefault="009F21D0" w:rsidP="009F21D0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:rsidR="009F21D0" w:rsidRPr="00CC0C94" w:rsidRDefault="009F21D0" w:rsidP="009F21D0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:rsidR="009F21D0" w:rsidRPr="00CC0C94" w:rsidRDefault="009F21D0" w:rsidP="009F21D0">
      <w:pPr>
        <w:outlineLvl w:val="0"/>
      </w:pPr>
      <w:r>
        <w:t>Upon expiry of timer T3427</w:t>
      </w:r>
      <w:r w:rsidRPr="00CC0C94">
        <w:t>, the UE shall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  <w:t>erase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>erase the list of "forbidden tracking areas for regional provision of service" and the list of "forbidden tracking areas for roaming"</w:t>
      </w:r>
      <w:r>
        <w:t xml:space="preserve"> </w:t>
      </w:r>
      <w:r w:rsidRPr="00CC0C94">
        <w:t>(see 3GPP TS 24.008 [1</w:t>
      </w:r>
      <w:r>
        <w:t>2</w:t>
      </w:r>
      <w:r w:rsidRPr="00CC0C94">
        <w:t>]);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</w:p>
    <w:p w:rsidR="009F21D0" w:rsidRDefault="009F21D0" w:rsidP="009F21D0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</w:p>
    <w:p w:rsidR="009F21D0" w:rsidRPr="00CC0C94" w:rsidRDefault="009F21D0" w:rsidP="009F21D0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:rsidR="009F21D0" w:rsidRDefault="009F21D0" w:rsidP="009F21D0">
      <w:pPr>
        <w:pStyle w:val="B1"/>
      </w:pPr>
      <w:r w:rsidRPr="00232079">
        <w:lastRenderedPageBreak/>
        <w:t>-</w:t>
      </w:r>
      <w:r w:rsidRPr="00232079">
        <w:tab/>
        <w:t>set the USIM to valid for non-EPS services, if</w:t>
      </w:r>
    </w:p>
    <w:p w:rsidR="009F21D0" w:rsidRDefault="009F21D0" w:rsidP="009F21D0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 xml:space="preserve">MN from the forbidden PLMN list; 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:rsidR="009F21D0" w:rsidRPr="00CC0C94" w:rsidRDefault="009F21D0" w:rsidP="009F21D0">
      <w:pPr>
        <w:pStyle w:val="EditorsNote"/>
      </w:pPr>
      <w:r w:rsidRPr="00453CCD">
        <w:t>Editor's note:</w:t>
      </w:r>
      <w:r w:rsidRPr="00453CCD">
        <w:tab/>
        <w:t>It is FFS whether this is the forbidden PLMN list as defined in 3GPP TS 24.301 [15] or a new forbidden PLMN list for non-3GPP access.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:rsidR="009F21D0" w:rsidRDefault="009F21D0" w:rsidP="009F21D0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:rsidR="009F21D0" w:rsidRDefault="009F21D0" w:rsidP="009F21D0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:rsidR="009F21D0" w:rsidRDefault="009F21D0" w:rsidP="009F21D0">
      <w:pPr>
        <w:pStyle w:val="EditorsNote"/>
      </w:pPr>
      <w:r w:rsidRPr="00376203">
        <w:t>Editor's note:</w:t>
      </w:r>
      <w:r w:rsidRPr="00376203">
        <w:tab/>
        <w:t>It is FFS whether this is the forbidden PLMN list as defined in 3GPP TS 24.301 [15] or a new forbidden PLMN list for non-3GPP access.</w:t>
      </w:r>
    </w:p>
    <w:p w:rsidR="009F21D0" w:rsidRDefault="009F21D0" w:rsidP="00E013F9">
      <w:pPr>
        <w:pStyle w:val="NO"/>
        <w:rPr>
          <w:noProof/>
        </w:rPr>
      </w:pPr>
      <w:r w:rsidRPr="00FA2273">
        <w:rPr>
          <w:noProof/>
        </w:rPr>
        <w:t>NOTE</w:t>
      </w:r>
      <w:r>
        <w:t> 4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:rsidR="00E013F9" w:rsidRDefault="00E013F9" w:rsidP="00E013F9">
      <w:pPr>
        <w:pStyle w:val="NO"/>
        <w:rPr>
          <w:noProof/>
        </w:rPr>
      </w:pPr>
    </w:p>
    <w:p w:rsidR="00E013F9" w:rsidRDefault="00E013F9" w:rsidP="00E013F9">
      <w:pPr>
        <w:pStyle w:val="NO"/>
        <w:rPr>
          <w:noProof/>
        </w:rPr>
      </w:pPr>
    </w:p>
    <w:p w:rsidR="00E013F9" w:rsidRDefault="00E013F9" w:rsidP="00E013F9">
      <w:pPr>
        <w:pStyle w:val="NO"/>
        <w:ind w:left="0" w:firstLine="0"/>
        <w:rPr>
          <w:noProof/>
        </w:rPr>
        <w:sectPr w:rsidR="00E013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E013F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0A3" w:rsidRDefault="00B270A3">
      <w:r>
        <w:separator/>
      </w:r>
    </w:p>
  </w:endnote>
  <w:endnote w:type="continuationSeparator" w:id="0">
    <w:p w:rsidR="00B270A3" w:rsidRDefault="00B2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0A3" w:rsidRDefault="00B270A3">
      <w:r>
        <w:separator/>
      </w:r>
    </w:p>
  </w:footnote>
  <w:footnote w:type="continuationSeparator" w:id="0">
    <w:p w:rsidR="00B270A3" w:rsidRDefault="00B2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Breslau">
    <w15:presenceInfo w15:providerId="None" w15:userId="Lu, Yang, Vodafone Breslau"/>
  </w15:person>
  <w15:person w15:author="mtk71">
    <w15:presenceInfo w15:providerId="None" w15:userId="mtk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2C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FF0"/>
    <w:rsid w:val="003E1A36"/>
    <w:rsid w:val="00410371"/>
    <w:rsid w:val="004242F1"/>
    <w:rsid w:val="00467D02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1FF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EF6"/>
    <w:rsid w:val="008A45A6"/>
    <w:rsid w:val="008F686C"/>
    <w:rsid w:val="009148DE"/>
    <w:rsid w:val="00941E30"/>
    <w:rsid w:val="009777D9"/>
    <w:rsid w:val="00991B88"/>
    <w:rsid w:val="009A5753"/>
    <w:rsid w:val="009A579D"/>
    <w:rsid w:val="009C7339"/>
    <w:rsid w:val="009E3297"/>
    <w:rsid w:val="009F21D0"/>
    <w:rsid w:val="009F734F"/>
    <w:rsid w:val="00A246B6"/>
    <w:rsid w:val="00A47E70"/>
    <w:rsid w:val="00A50CF0"/>
    <w:rsid w:val="00A7671C"/>
    <w:rsid w:val="00AA2CBC"/>
    <w:rsid w:val="00AC5820"/>
    <w:rsid w:val="00AD1CD8"/>
    <w:rsid w:val="00AE2F47"/>
    <w:rsid w:val="00B258BB"/>
    <w:rsid w:val="00B270A3"/>
    <w:rsid w:val="00B67B97"/>
    <w:rsid w:val="00B761F9"/>
    <w:rsid w:val="00B845A3"/>
    <w:rsid w:val="00B968C8"/>
    <w:rsid w:val="00BA3EC5"/>
    <w:rsid w:val="00BA51D9"/>
    <w:rsid w:val="00BB4F09"/>
    <w:rsid w:val="00BB5DFC"/>
    <w:rsid w:val="00BD279D"/>
    <w:rsid w:val="00BD6BB8"/>
    <w:rsid w:val="00C66BA2"/>
    <w:rsid w:val="00C75CB0"/>
    <w:rsid w:val="00C92CB2"/>
    <w:rsid w:val="00C95985"/>
    <w:rsid w:val="00CC5026"/>
    <w:rsid w:val="00CC68D0"/>
    <w:rsid w:val="00CF409A"/>
    <w:rsid w:val="00D03F9A"/>
    <w:rsid w:val="00D06D51"/>
    <w:rsid w:val="00D24991"/>
    <w:rsid w:val="00D33959"/>
    <w:rsid w:val="00D50255"/>
    <w:rsid w:val="00D66520"/>
    <w:rsid w:val="00DE34CF"/>
    <w:rsid w:val="00E013F9"/>
    <w:rsid w:val="00E13F3D"/>
    <w:rsid w:val="00E34898"/>
    <w:rsid w:val="00E43899"/>
    <w:rsid w:val="00E8079D"/>
    <w:rsid w:val="00EB09B7"/>
    <w:rsid w:val="00EE7D7C"/>
    <w:rsid w:val="00F25D98"/>
    <w:rsid w:val="00F300FB"/>
    <w:rsid w:val="00FB6386"/>
    <w:rsid w:val="00FE224B"/>
    <w:rsid w:val="00FE4C1E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1F9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A2E6-2809-46FD-A322-7C3AED03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2221</Words>
  <Characters>13998</Characters>
  <Application>Microsoft Office Word</Application>
  <DocSecurity>0</DocSecurity>
  <Lines>116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Breslau</cp:lastModifiedBy>
  <cp:revision>4</cp:revision>
  <cp:lastPrinted>1899-12-31T23:00:00Z</cp:lastPrinted>
  <dcterms:created xsi:type="dcterms:W3CDTF">2019-08-30T08:32:00Z</dcterms:created>
  <dcterms:modified xsi:type="dcterms:W3CDTF">2019-08-30T08:40:00Z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